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separate"/>
      </w:r>
      <w:r w:rsidR="00F070F1">
        <w:rPr>
          <w:b/>
          <w:noProof/>
          <w:sz w:val="24"/>
        </w:rPr>
        <w:t>WG2</w:t>
      </w:r>
      <w:r w:rsidR="00431FDF">
        <w:rPr>
          <w:b/>
          <w:noProof/>
          <w:sz w:val="24"/>
        </w:rPr>
        <w:fldChar w:fldCharType="end"/>
      </w:r>
      <w:r w:rsidR="00C66BA2">
        <w:rPr>
          <w:b/>
          <w:noProof/>
          <w:sz w:val="24"/>
        </w:rPr>
        <w:t xml:space="preserve"> </w:t>
      </w:r>
      <w:r>
        <w:rPr>
          <w:b/>
          <w:noProof/>
          <w:sz w:val="24"/>
        </w:rPr>
        <w:t>Meeting #</w:t>
      </w:r>
      <w:r w:rsidR="00F070F1">
        <w:rPr>
          <w:b/>
          <w:noProof/>
          <w:sz w:val="24"/>
        </w:rPr>
        <w:t>107</w:t>
      </w:r>
      <w:r>
        <w:rPr>
          <w:b/>
          <w:i/>
          <w:noProof/>
          <w:sz w:val="28"/>
        </w:rPr>
        <w:tab/>
      </w:r>
      <w:r w:rsidR="00F070F1">
        <w:rPr>
          <w:b/>
          <w:i/>
          <w:noProof/>
          <w:sz w:val="28"/>
        </w:rPr>
        <w:t>R2-19</w:t>
      </w:r>
      <w:r w:rsidR="00EF322B">
        <w:rPr>
          <w:b/>
          <w:i/>
          <w:noProof/>
          <w:sz w:val="28"/>
        </w:rPr>
        <w:t>10148</w:t>
      </w:r>
    </w:p>
    <w:p w:rsidR="001E41F3" w:rsidRDefault="00431F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985121">
        <w:rPr>
          <w:b/>
          <w:noProof/>
          <w:sz w:val="24"/>
        </w:rPr>
        <w:t>Prague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85121">
        <w:rPr>
          <w:b/>
          <w:noProof/>
          <w:sz w:val="24"/>
        </w:rPr>
        <w:t>Czech Republic</w:t>
      </w:r>
      <w:r>
        <w:rPr>
          <w:b/>
          <w:noProof/>
          <w:sz w:val="24"/>
        </w:rPr>
        <w:fldChar w:fldCharType="end"/>
      </w:r>
      <w:r w:rsidR="001E41F3">
        <w:rPr>
          <w:b/>
          <w:noProof/>
          <w:sz w:val="24"/>
        </w:rPr>
        <w:t xml:space="preserve">, </w:t>
      </w:r>
      <w:r w:rsidR="00B02FF9">
        <w:rPr>
          <w:b/>
          <w:noProof/>
          <w:sz w:val="24"/>
        </w:rPr>
        <w:t>26</w:t>
      </w:r>
      <w:r w:rsidR="003257BC">
        <w:rPr>
          <w:b/>
          <w:noProof/>
          <w:sz w:val="24"/>
        </w:rPr>
        <w:t xml:space="preserve"> </w:t>
      </w:r>
      <w:r w:rsidR="00547111">
        <w:rPr>
          <w:b/>
          <w:noProof/>
          <w:sz w:val="24"/>
        </w:rPr>
        <w:t xml:space="preserve">- </w:t>
      </w:r>
      <w:r w:rsidR="00B02FF9">
        <w:rPr>
          <w:b/>
          <w:noProof/>
          <w:sz w:val="24"/>
        </w:rPr>
        <w:t>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31FDF" w:rsidP="004554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070F1">
              <w:rPr>
                <w:b/>
                <w:noProof/>
                <w:sz w:val="28"/>
              </w:rPr>
              <w:t>36.3</w:t>
            </w:r>
            <w:r w:rsidR="00455483">
              <w:rPr>
                <w:b/>
                <w:noProof/>
                <w:sz w:val="28"/>
              </w:rPr>
              <w:t>00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F322B" w:rsidP="00547111">
            <w:pPr>
              <w:pStyle w:val="CRCoverPage"/>
              <w:spacing w:after="0"/>
              <w:rPr>
                <w:noProof/>
              </w:rPr>
            </w:pPr>
            <w:r>
              <w:rPr>
                <w:b/>
                <w:noProof/>
                <w:sz w:val="28"/>
              </w:rPr>
              <w:t>1244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70F1" w:rsidP="00F070F1">
            <w:pPr>
              <w:pStyle w:val="CRCoverPage"/>
              <w:spacing w:after="0"/>
              <w:jc w:val="center"/>
              <w:rPr>
                <w:b/>
                <w:noProof/>
              </w:rPr>
            </w:pPr>
            <w:r>
              <w:rPr>
                <w:b/>
                <w:noProof/>
                <w:sz w:val="28"/>
              </w:rPr>
              <w:t>-</w:t>
            </w:r>
            <w:r w:rsidR="00431FDF">
              <w:rPr>
                <w:b/>
                <w:noProof/>
                <w:sz w:val="28"/>
              </w:rPr>
              <w:fldChar w:fldCharType="begin"/>
            </w:r>
            <w:r w:rsidR="00431FDF">
              <w:rPr>
                <w:b/>
                <w:noProof/>
                <w:sz w:val="28"/>
              </w:rPr>
              <w:instrText xml:space="preserve"> DOCPROPERTY  Revision  \* MERGEFORMAT </w:instrText>
            </w:r>
            <w:r w:rsidR="00431FDF">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31FDF" w:rsidP="004554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257BC">
              <w:rPr>
                <w:b/>
                <w:noProof/>
                <w:sz w:val="28"/>
              </w:rPr>
              <w:t>14</w:t>
            </w:r>
            <w:r w:rsidR="00F070F1">
              <w:rPr>
                <w:b/>
                <w:noProof/>
                <w:sz w:val="28"/>
              </w:rPr>
              <w:t>.</w:t>
            </w:r>
            <w:r w:rsidR="003257BC">
              <w:rPr>
                <w:b/>
                <w:noProof/>
                <w:sz w:val="28"/>
              </w:rPr>
              <w:t>1</w:t>
            </w:r>
            <w:r w:rsidR="00455483">
              <w:rPr>
                <w:b/>
                <w:noProof/>
                <w:sz w:val="28"/>
              </w:rPr>
              <w:t>0</w:t>
            </w:r>
            <w:r w:rsidR="00F070F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70F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F322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36263" w:rsidRDefault="00455483" w:rsidP="00BF1AC3">
            <w:pPr>
              <w:pStyle w:val="CRCoverPage"/>
              <w:spacing w:after="0"/>
              <w:ind w:left="100"/>
              <w:rPr>
                <w:bCs/>
                <w:i/>
                <w:iCs/>
                <w:kern w:val="2"/>
              </w:rPr>
            </w:pPr>
            <w:r w:rsidRPr="00EF322B">
              <w:rPr>
                <w:noProof/>
              </w:rPr>
              <w:t>Introduction of DL channel quality reporting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31FDF" w:rsidP="00F070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70F1">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31FDF" w:rsidP="00F070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70F1">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1FDF" w:rsidP="007228D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F070F1" w:rsidRPr="00F40481">
              <w:t>NB_IOTenh</w:t>
            </w:r>
            <w:proofErr w:type="spellEnd"/>
            <w:r w:rsidR="00F070F1" w:rsidRPr="00F40481">
              <w:t>-Core</w:t>
            </w:r>
            <w:r w:rsidR="00F070F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28D9">
            <w:pPr>
              <w:pStyle w:val="CRCoverPage"/>
              <w:spacing w:after="0"/>
              <w:ind w:left="100"/>
              <w:rPr>
                <w:noProof/>
              </w:rPr>
            </w:pPr>
            <w:r>
              <w:rPr>
                <w:noProof/>
              </w:rPr>
              <w:t>2019-08-15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257BC" w:rsidP="00F070F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070F1" w:rsidP="00F070F1">
            <w:pPr>
              <w:pStyle w:val="CRCoverPage"/>
              <w:spacing w:after="0"/>
              <w:ind w:left="100"/>
              <w:rPr>
                <w:noProof/>
              </w:rPr>
            </w:pPr>
            <w:r>
              <w:rPr>
                <w:noProof/>
              </w:rPr>
              <w:t>Rel-1</w:t>
            </w:r>
            <w:r w:rsidR="003257BC">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D3933" w:rsidRDefault="007228D9" w:rsidP="00455483">
            <w:pPr>
              <w:pStyle w:val="CRCoverPage"/>
              <w:spacing w:after="0"/>
              <w:ind w:left="100"/>
              <w:rPr>
                <w:noProof/>
              </w:rPr>
            </w:pPr>
            <w:r>
              <w:rPr>
                <w:noProof/>
              </w:rPr>
              <w:t xml:space="preserve">DL channel quality reporting was introduced </w:t>
            </w:r>
            <w:r w:rsidR="00455483">
              <w:rPr>
                <w:noProof/>
              </w:rPr>
              <w:t xml:space="preserve">in </w:t>
            </w:r>
            <w:r w:rsidR="00320388">
              <w:rPr>
                <w:noProof/>
              </w:rPr>
              <w:t xml:space="preserve">TS </w:t>
            </w:r>
            <w:r w:rsidR="00455483">
              <w:rPr>
                <w:noProof/>
              </w:rPr>
              <w:t xml:space="preserve">36.331 </w:t>
            </w:r>
            <w:r>
              <w:rPr>
                <w:noProof/>
              </w:rPr>
              <w:t xml:space="preserve">by CR 3438. </w:t>
            </w:r>
            <w:r w:rsidR="00455483">
              <w:rPr>
                <w:noProof/>
              </w:rPr>
              <w:t xml:space="preserve"> However, the functionality was not introduced in stage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228D9" w:rsidRPr="007228D9" w:rsidRDefault="00455483" w:rsidP="007228D9">
            <w:pPr>
              <w:pStyle w:val="CRCoverPage"/>
              <w:spacing w:after="0"/>
              <w:ind w:left="100"/>
              <w:rPr>
                <w:rFonts w:eastAsia="Courier New" w:cs="Arial"/>
                <w:bCs/>
                <w:i/>
                <w:iCs/>
                <w:kern w:val="2"/>
              </w:rPr>
            </w:pPr>
            <w:r>
              <w:rPr>
                <w:rFonts w:eastAsia="Courier New" w:cs="Arial"/>
                <w:noProof/>
              </w:rPr>
              <w:t>Introduce DL channel quality reporting</w:t>
            </w:r>
            <w:r w:rsidR="00BF1AC3">
              <w:rPr>
                <w:rFonts w:eastAsia="Courier New" w:cs="Arial"/>
                <w:noProof/>
              </w:rPr>
              <w:t>.</w:t>
            </w:r>
            <w:bookmarkStart w:id="2" w:name="_GoBack"/>
            <w:bookmarkEnd w:id="2"/>
            <w:r>
              <w:rPr>
                <w:rFonts w:eastAsia="Courier New" w:cs="Arial"/>
                <w:noProof/>
              </w:rPr>
              <w:t xml:space="preserve"> </w:t>
            </w:r>
          </w:p>
          <w:p w:rsidR="004E0881" w:rsidRDefault="004E0881" w:rsidP="00455483">
            <w:pPr>
              <w:pStyle w:val="CRCoverPage"/>
              <w:spacing w:after="0"/>
              <w:rPr>
                <w:noProof/>
              </w:rPr>
            </w:pPr>
          </w:p>
          <w:p w:rsidR="004E0881" w:rsidRPr="004E0881" w:rsidRDefault="004E0881" w:rsidP="004E0881">
            <w:pPr>
              <w:pStyle w:val="CRCoverPage"/>
              <w:spacing w:after="0"/>
              <w:ind w:left="100"/>
              <w:rPr>
                <w:b/>
                <w:noProof/>
                <w:u w:val="single"/>
              </w:rPr>
            </w:pPr>
            <w:r w:rsidRPr="004E0881">
              <w:rPr>
                <w:b/>
                <w:noProof/>
                <w:u w:val="single"/>
              </w:rPr>
              <w:t>Impact analysis</w:t>
            </w:r>
          </w:p>
          <w:p w:rsidR="004E0881" w:rsidRDefault="004E0881" w:rsidP="004E0881">
            <w:pPr>
              <w:pStyle w:val="CRCoverPage"/>
              <w:spacing w:after="0"/>
              <w:ind w:left="100"/>
              <w:rPr>
                <w:noProof/>
              </w:rPr>
            </w:pPr>
          </w:p>
          <w:p w:rsidR="004E0881" w:rsidRPr="004E0881" w:rsidRDefault="004E0881" w:rsidP="004E0881">
            <w:pPr>
              <w:pStyle w:val="CRCoverPage"/>
              <w:spacing w:after="0"/>
              <w:ind w:left="100"/>
              <w:rPr>
                <w:noProof/>
                <w:u w:val="single"/>
              </w:rPr>
            </w:pPr>
            <w:r w:rsidRPr="004E0881">
              <w:rPr>
                <w:noProof/>
                <w:u w:val="single"/>
              </w:rPr>
              <w:t>Impacted functionality:</w:t>
            </w:r>
          </w:p>
          <w:p w:rsidR="004E0881" w:rsidRDefault="007228D9" w:rsidP="004E0881">
            <w:pPr>
              <w:pStyle w:val="CRCoverPage"/>
              <w:spacing w:after="0"/>
              <w:ind w:left="100"/>
              <w:rPr>
                <w:noProof/>
              </w:rPr>
            </w:pPr>
            <w:r w:rsidRPr="007228D9">
              <w:rPr>
                <w:noProof/>
              </w:rPr>
              <w:t>DL channel quality reporting</w:t>
            </w:r>
          </w:p>
          <w:p w:rsidR="004E0881" w:rsidRDefault="004E0881" w:rsidP="004E0881">
            <w:pPr>
              <w:pStyle w:val="CRCoverPage"/>
              <w:spacing w:after="0"/>
              <w:ind w:left="100"/>
              <w:rPr>
                <w:noProof/>
              </w:rPr>
            </w:pPr>
            <w:r>
              <w:rPr>
                <w:noProof/>
              </w:rPr>
              <w:t xml:space="preserve"> </w:t>
            </w:r>
          </w:p>
          <w:p w:rsidR="004E0881" w:rsidRPr="00CB4280" w:rsidRDefault="004E0881" w:rsidP="004E0881">
            <w:pPr>
              <w:spacing w:after="0"/>
              <w:ind w:left="102"/>
              <w:rPr>
                <w:rFonts w:ascii="Arial" w:eastAsia="宋体" w:hAnsi="Arial"/>
                <w:noProof/>
                <w:u w:val="single"/>
              </w:rPr>
            </w:pPr>
            <w:r>
              <w:rPr>
                <w:rFonts w:ascii="Arial" w:eastAsia="宋体" w:hAnsi="Arial"/>
                <w:noProof/>
                <w:u w:val="single"/>
              </w:rPr>
              <w:t>I</w:t>
            </w:r>
            <w:r w:rsidRPr="00CB4280">
              <w:rPr>
                <w:rFonts w:ascii="Arial" w:eastAsia="宋体" w:hAnsi="Arial"/>
                <w:noProof/>
                <w:u w:val="single"/>
              </w:rPr>
              <w:t xml:space="preserve">nter-operability: </w:t>
            </w:r>
          </w:p>
          <w:p w:rsidR="004E0881" w:rsidRDefault="004E0881" w:rsidP="00455483">
            <w:pPr>
              <w:pStyle w:val="CRCoverPage"/>
              <w:spacing w:after="0"/>
              <w:ind w:left="100"/>
              <w:rPr>
                <w:noProof/>
              </w:rPr>
            </w:pPr>
            <w:r w:rsidRPr="00CB4280">
              <w:rPr>
                <w:rFonts w:eastAsia="宋体" w:cs="Arial"/>
                <w:noProof/>
              </w:rPr>
              <w:t xml:space="preserve">The CR </w:t>
            </w:r>
            <w:r w:rsidR="00455483">
              <w:rPr>
                <w:rFonts w:eastAsia="宋体" w:cs="Arial"/>
                <w:noProof/>
              </w:rPr>
              <w:t xml:space="preserve">aligns stage 2 with stage 3, </w:t>
            </w:r>
            <w:r>
              <w:rPr>
                <w:rFonts w:eastAsia="宋体" w:cs="Arial"/>
                <w:noProof/>
              </w:rPr>
              <w:t xml:space="preserve"> </w:t>
            </w:r>
            <w:r w:rsidRPr="00CB4280">
              <w:rPr>
                <w:rFonts w:eastAsia="宋体" w:cs="Arial"/>
                <w:noProof/>
              </w:rPr>
              <w:t>no interoperability issue is foreseen</w:t>
            </w:r>
            <w:r>
              <w:rPr>
                <w:rFonts w:eastAsia="宋体"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55483" w:rsidP="00455483">
            <w:pPr>
              <w:pStyle w:val="CRCoverPage"/>
              <w:spacing w:after="0"/>
              <w:ind w:left="100"/>
              <w:rPr>
                <w:noProof/>
              </w:rPr>
            </w:pPr>
            <w:r>
              <w:rPr>
                <w:noProof/>
              </w:rPr>
              <w:t>DL Channel quality is not supported in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0388" w:rsidP="007228D9">
            <w:pPr>
              <w:pStyle w:val="CRCoverPage"/>
              <w:spacing w:after="0"/>
              <w:ind w:left="100"/>
              <w:rPr>
                <w:noProof/>
              </w:rPr>
            </w:pPr>
            <w:r>
              <w:rPr>
                <w:noProof/>
              </w:rPr>
              <w:t xml:space="preserve">11.0, </w:t>
            </w:r>
            <w:r w:rsidR="00455483">
              <w:rPr>
                <w:noProof/>
              </w:rPr>
              <w:t>11.x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70F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070F1">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70F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70F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20388" w:rsidTr="00C33EF0">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320388" w:rsidRDefault="00320388" w:rsidP="00C33EF0">
            <w:pPr>
              <w:spacing w:before="100" w:after="100"/>
              <w:jc w:val="center"/>
              <w:rPr>
                <w:rFonts w:ascii="Arial" w:hAnsi="Arial" w:cs="Arial"/>
                <w:noProof/>
                <w:sz w:val="24"/>
              </w:rPr>
            </w:pPr>
            <w:r>
              <w:rPr>
                <w:rFonts w:ascii="Arial" w:hAnsi="Arial" w:cs="Arial"/>
                <w:noProof/>
                <w:sz w:val="24"/>
              </w:rPr>
              <w:lastRenderedPageBreak/>
              <w:t>First change</w:t>
            </w:r>
          </w:p>
        </w:tc>
      </w:tr>
    </w:tbl>
    <w:p w:rsidR="00320388" w:rsidRPr="005E0945" w:rsidRDefault="00320388" w:rsidP="00320388">
      <w:pPr>
        <w:pStyle w:val="1"/>
      </w:pPr>
      <w:bookmarkStart w:id="3" w:name="_Toc12641475"/>
      <w:r w:rsidRPr="005E0945">
        <w:t>11</w:t>
      </w:r>
      <w:r w:rsidRPr="005E0945">
        <w:tab/>
        <w:t>Scheduling and Rate Control</w:t>
      </w:r>
      <w:bookmarkEnd w:id="3"/>
    </w:p>
    <w:p w:rsidR="00320388" w:rsidRPr="005E0945" w:rsidRDefault="00320388" w:rsidP="00320388">
      <w:pPr>
        <w:rPr>
          <w:rFonts w:eastAsia="宋体"/>
          <w:lang w:eastAsia="zh-CN"/>
        </w:rPr>
      </w:pPr>
      <w:r w:rsidRPr="005E0945">
        <w:t>In order to utilise the SCH resources efficiently, a scheduling function is used in MAC. In this clause, an overview of the scheduler is given in terms of scheduler operation, signalling of scheduler decisions, and measurements to support scheduler operation.</w:t>
      </w:r>
    </w:p>
    <w:p w:rsidR="00320388" w:rsidRPr="005E0945" w:rsidRDefault="00320388" w:rsidP="00320388">
      <w:r w:rsidRPr="005E0945">
        <w:t xml:space="preserve">For NB-IoT, the </w:t>
      </w:r>
      <w:r w:rsidRPr="005E0945">
        <w:rPr>
          <w:rFonts w:eastAsia="宋体"/>
          <w:lang w:eastAsia="zh-CN"/>
        </w:rPr>
        <w:t xml:space="preserve">Basic Scheduler Operation in </w:t>
      </w:r>
      <w:ins w:id="4" w:author="Huawei" w:date="2019-07-26T09:18:00Z">
        <w:r>
          <w:rPr>
            <w:rFonts w:eastAsia="宋体"/>
            <w:lang w:eastAsia="zh-CN"/>
          </w:rPr>
          <w:t>subclause</w:t>
        </w:r>
      </w:ins>
      <w:r w:rsidRPr="005E0945">
        <w:rPr>
          <w:rFonts w:eastAsia="宋体"/>
          <w:lang w:eastAsia="zh-CN"/>
        </w:rPr>
        <w:t>11.1</w:t>
      </w:r>
      <w:ins w:id="5" w:author="Huawei" w:date="2019-07-26T09:17:00Z">
        <w:r>
          <w:rPr>
            <w:rFonts w:eastAsia="宋体"/>
            <w:lang w:eastAsia="zh-CN"/>
          </w:rPr>
          <w:t>,</w:t>
        </w:r>
      </w:ins>
      <w:r w:rsidRPr="005E0945">
        <w:rPr>
          <w:rFonts w:eastAsia="宋体"/>
          <w:lang w:eastAsia="zh-CN"/>
        </w:rPr>
        <w:t xml:space="preserve"> </w:t>
      </w:r>
      <w:del w:id="6" w:author="Huawei" w:date="2019-07-26T09:17:00Z">
        <w:r w:rsidRPr="005E0945" w:rsidDel="00320388">
          <w:rPr>
            <w:rFonts w:eastAsia="宋体"/>
            <w:lang w:eastAsia="zh-CN"/>
          </w:rPr>
          <w:delText xml:space="preserve">and </w:delText>
        </w:r>
      </w:del>
      <w:r w:rsidRPr="005E0945">
        <w:rPr>
          <w:rFonts w:eastAsia="宋体"/>
          <w:lang w:eastAsia="zh-CN"/>
        </w:rPr>
        <w:t xml:space="preserve">the </w:t>
      </w:r>
      <w:r w:rsidRPr="005E0945">
        <w:t>uplink buffer status reports</w:t>
      </w:r>
      <w:r w:rsidRPr="005E0945">
        <w:rPr>
          <w:rFonts w:eastAsia="宋体"/>
          <w:lang w:eastAsia="zh-CN"/>
        </w:rPr>
        <w:t xml:space="preserve"> part in </w:t>
      </w:r>
      <w:proofErr w:type="spellStart"/>
      <w:ins w:id="7" w:author="Huawei" w:date="2019-07-26T09:18:00Z">
        <w:r>
          <w:rPr>
            <w:rFonts w:eastAsia="宋体"/>
            <w:lang w:eastAsia="zh-CN"/>
          </w:rPr>
          <w:t>subclause</w:t>
        </w:r>
        <w:proofErr w:type="spellEnd"/>
        <w:r>
          <w:rPr>
            <w:rFonts w:eastAsia="宋体"/>
            <w:lang w:eastAsia="zh-CN"/>
          </w:rPr>
          <w:t xml:space="preserve"> </w:t>
        </w:r>
      </w:ins>
      <w:r w:rsidRPr="005E0945">
        <w:rPr>
          <w:rFonts w:eastAsia="宋体"/>
          <w:lang w:eastAsia="zh-CN"/>
        </w:rPr>
        <w:t xml:space="preserve">11.3 </w:t>
      </w:r>
      <w:ins w:id="8" w:author="Huawei" w:date="2019-07-26T09:18:00Z">
        <w:r>
          <w:rPr>
            <w:rFonts w:eastAsia="宋体"/>
            <w:lang w:eastAsia="zh-CN"/>
          </w:rPr>
          <w:t>and the DL channel</w:t>
        </w:r>
      </w:ins>
      <w:ins w:id="9" w:author="Huawei" w:date="2019-07-26T09:19:00Z">
        <w:r>
          <w:rPr>
            <w:rFonts w:eastAsia="宋体"/>
            <w:lang w:eastAsia="zh-CN"/>
          </w:rPr>
          <w:t xml:space="preserve"> quality reporting in </w:t>
        </w:r>
        <w:proofErr w:type="spellStart"/>
        <w:r>
          <w:rPr>
            <w:rFonts w:eastAsia="宋体"/>
            <w:lang w:eastAsia="zh-CN"/>
          </w:rPr>
          <w:t>subclause</w:t>
        </w:r>
        <w:proofErr w:type="spellEnd"/>
        <w:r>
          <w:rPr>
            <w:rFonts w:eastAsia="宋体"/>
            <w:lang w:eastAsia="zh-CN"/>
          </w:rPr>
          <w:t xml:space="preserve"> 11.x</w:t>
        </w:r>
        <w:r w:rsidRPr="005E0945">
          <w:rPr>
            <w:rFonts w:eastAsia="宋体"/>
            <w:lang w:eastAsia="zh-CN"/>
          </w:rPr>
          <w:t xml:space="preserve"> </w:t>
        </w:r>
      </w:ins>
      <w:r w:rsidRPr="005E0945">
        <w:rPr>
          <w:rFonts w:eastAsia="宋体"/>
          <w:lang w:eastAsia="zh-CN"/>
        </w:rPr>
        <w:t xml:space="preserve">are applicable, the UE-AMBR part in </w:t>
      </w:r>
      <w:proofErr w:type="spellStart"/>
      <w:ins w:id="10" w:author="Huawei" w:date="2019-07-26T09:19:00Z">
        <w:r>
          <w:rPr>
            <w:rFonts w:eastAsia="宋体"/>
            <w:lang w:eastAsia="zh-CN"/>
          </w:rPr>
          <w:t>subclause</w:t>
        </w:r>
        <w:proofErr w:type="spellEnd"/>
        <w:r>
          <w:rPr>
            <w:rFonts w:eastAsia="宋体"/>
            <w:lang w:eastAsia="zh-CN"/>
          </w:rPr>
          <w:t xml:space="preserve"> </w:t>
        </w:r>
      </w:ins>
      <w:r w:rsidRPr="005E0945">
        <w:rPr>
          <w:rFonts w:eastAsia="宋体"/>
          <w:lang w:eastAsia="zh-CN"/>
        </w:rPr>
        <w:t xml:space="preserve">11.4 is applicable only for UE which is enabled to use S1-U data transfer or User Plane </w:t>
      </w:r>
      <w:proofErr w:type="spellStart"/>
      <w:r w:rsidRPr="005E0945">
        <w:rPr>
          <w:rFonts w:eastAsia="宋体"/>
          <w:lang w:eastAsia="zh-CN"/>
        </w:rPr>
        <w:t>CIoT</w:t>
      </w:r>
      <w:proofErr w:type="spellEnd"/>
      <w:r w:rsidRPr="005E0945">
        <w:rPr>
          <w:rFonts w:eastAsia="宋体"/>
          <w:lang w:eastAsia="zh-CN"/>
        </w:rPr>
        <w:t xml:space="preserve"> EPS optimization, and all other </w:t>
      </w:r>
      <w:proofErr w:type="spellStart"/>
      <w:r w:rsidRPr="005E0945">
        <w:rPr>
          <w:rFonts w:eastAsia="宋体"/>
          <w:lang w:eastAsia="zh-CN"/>
        </w:rPr>
        <w:t>subclauses</w:t>
      </w:r>
      <w:proofErr w:type="spellEnd"/>
      <w:r w:rsidRPr="005E0945">
        <w:rPr>
          <w:rFonts w:eastAsia="宋体"/>
          <w:lang w:eastAsia="zh-CN"/>
        </w:rPr>
        <w:t xml:space="preserve"> of clause 11 are not applicable.</w:t>
      </w:r>
    </w:p>
    <w:p w:rsidR="00320388" w:rsidRDefault="00320388" w:rsidP="0032038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20388" w:rsidTr="00C33EF0">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320388" w:rsidRDefault="00320388" w:rsidP="00C33EF0">
            <w:pPr>
              <w:spacing w:before="100" w:after="100"/>
              <w:jc w:val="center"/>
              <w:rPr>
                <w:rFonts w:ascii="Arial" w:hAnsi="Arial" w:cs="Arial"/>
                <w:noProof/>
                <w:sz w:val="24"/>
              </w:rPr>
            </w:pPr>
            <w:r>
              <w:rPr>
                <w:rFonts w:ascii="Arial" w:hAnsi="Arial" w:cs="Arial"/>
                <w:noProof/>
                <w:sz w:val="24"/>
              </w:rPr>
              <w:t>Next change</w:t>
            </w:r>
          </w:p>
        </w:tc>
      </w:tr>
    </w:tbl>
    <w:p w:rsidR="00320388" w:rsidRPr="00B60A7F" w:rsidRDefault="00320388" w:rsidP="00320388">
      <w:pPr>
        <w:pStyle w:val="2"/>
        <w:rPr>
          <w:ins w:id="11" w:author="Huawei" w:date="2019-07-26T09:22:00Z"/>
        </w:rPr>
      </w:pPr>
      <w:ins w:id="12" w:author="Huawei" w:date="2019-07-26T09:22:00Z">
        <w:r w:rsidRPr="00B60A7F">
          <w:t>11</w:t>
        </w:r>
        <w:proofErr w:type="gramStart"/>
        <w:r w:rsidRPr="00B60A7F">
          <w:t>.</w:t>
        </w:r>
        <w:r>
          <w:t>x</w:t>
        </w:r>
        <w:proofErr w:type="gramEnd"/>
        <w:r w:rsidRPr="00B60A7F">
          <w:tab/>
        </w:r>
        <w:r>
          <w:t>DL channel quality</w:t>
        </w:r>
        <w:r w:rsidRPr="00B60A7F">
          <w:t xml:space="preserve"> re</w:t>
        </w:r>
        <w:r>
          <w:t>porting  in NB-IoT</w:t>
        </w:r>
      </w:ins>
    </w:p>
    <w:p w:rsidR="00320388" w:rsidRPr="000E2690" w:rsidRDefault="00320388" w:rsidP="00320388">
      <w:pPr>
        <w:rPr>
          <w:ins w:id="13" w:author="Huawei" w:date="2019-07-26T09:22:00Z"/>
        </w:rPr>
      </w:pPr>
      <w:ins w:id="14" w:author="Huawei" w:date="2019-07-26T09:22:00Z">
        <w:r>
          <w:t>The DL channel quality report in RRC_IDLE</w:t>
        </w:r>
        <w:r w:rsidRPr="000E2690">
          <w:t xml:space="preserve"> is defined by the following characteristics:</w:t>
        </w:r>
      </w:ins>
    </w:p>
    <w:p w:rsidR="00320388" w:rsidRDefault="00320388" w:rsidP="00320388">
      <w:pPr>
        <w:pStyle w:val="B1"/>
        <w:rPr>
          <w:ins w:id="15" w:author="Huawei" w:date="2019-07-26T09:22:00Z"/>
        </w:rPr>
      </w:pPr>
      <w:ins w:id="16" w:author="Huawei" w:date="2019-07-26T09:22:00Z">
        <w:r w:rsidRPr="00D47216">
          <w:t>-</w:t>
        </w:r>
        <w:r w:rsidRPr="00D47216">
          <w:tab/>
        </w:r>
      </w:ins>
      <w:ins w:id="17" w:author="Huawei" w:date="2019-08-09T15:12:00Z">
        <w:r w:rsidR="001507E5">
          <w:t>T</w:t>
        </w:r>
      </w:ins>
      <w:ins w:id="18" w:author="Huawei" w:date="2019-07-26T09:22:00Z">
        <w:r w:rsidRPr="00D47216">
          <w:t>he report</w:t>
        </w:r>
        <w:r>
          <w:t>ing</w:t>
        </w:r>
        <w:r w:rsidRPr="00D47216">
          <w:t xml:space="preserve"> is configured by </w:t>
        </w:r>
        <w:proofErr w:type="spellStart"/>
        <w:r w:rsidRPr="00D47216">
          <w:t>eNB</w:t>
        </w:r>
        <w:proofErr w:type="spellEnd"/>
        <w:r w:rsidRPr="00D47216">
          <w:t xml:space="preserve"> via system information;</w:t>
        </w:r>
      </w:ins>
    </w:p>
    <w:p w:rsidR="0027708C" w:rsidRPr="00D47216" w:rsidRDefault="00320388" w:rsidP="00307715">
      <w:pPr>
        <w:pStyle w:val="B1"/>
        <w:rPr>
          <w:ins w:id="19" w:author="Huawei" w:date="2019-07-26T09:36:00Z"/>
        </w:rPr>
      </w:pPr>
      <w:ins w:id="20" w:author="Huawei" w:date="2019-07-26T09:22:00Z">
        <w:r>
          <w:t>-</w:t>
        </w:r>
        <w:r>
          <w:tab/>
        </w:r>
      </w:ins>
      <w:ins w:id="21" w:author="Huawei" w:date="2019-08-09T15:12:00Z">
        <w:r w:rsidR="001507E5">
          <w:t>T</w:t>
        </w:r>
      </w:ins>
      <w:ins w:id="22" w:author="Huawei" w:date="2019-07-26T09:22:00Z">
        <w:r>
          <w:t xml:space="preserve">he report is related to the DL </w:t>
        </w:r>
      </w:ins>
      <w:ins w:id="23" w:author="Huawei" w:date="2019-07-26T09:51:00Z">
        <w:r w:rsidR="00307715">
          <w:t xml:space="preserve">anchor </w:t>
        </w:r>
      </w:ins>
      <w:ins w:id="24" w:author="Huawei" w:date="2019-07-26T09:22:00Z">
        <w:r>
          <w:t>carrier</w:t>
        </w:r>
      </w:ins>
      <w:ins w:id="25" w:author="Huawei" w:date="2019-07-26T09:51:00Z">
        <w:r w:rsidR="00307715">
          <w:t xml:space="preserve"> when</w:t>
        </w:r>
      </w:ins>
      <w:ins w:id="26" w:author="Huawei" w:date="2019-07-26T09:22:00Z">
        <w:r>
          <w:t xml:space="preserve"> used during the initial random access procedure;</w:t>
        </w:r>
      </w:ins>
    </w:p>
    <w:p w:rsidR="00320388" w:rsidRPr="00D47216" w:rsidRDefault="0011229C" w:rsidP="00320388">
      <w:pPr>
        <w:pStyle w:val="B1"/>
      </w:pPr>
      <w:ins w:id="27" w:author="Huawei" w:date="2019-07-26T09:36:00Z">
        <w:r>
          <w:t>-</w:t>
        </w:r>
        <w:r>
          <w:tab/>
        </w:r>
      </w:ins>
      <w:ins w:id="28" w:author="Huawei" w:date="2019-08-09T15:12:00Z">
        <w:r w:rsidR="001507E5">
          <w:t>T</w:t>
        </w:r>
      </w:ins>
      <w:ins w:id="29" w:author="Huawei" w:date="2019-07-26T09:22:00Z">
        <w:r w:rsidR="00320388">
          <w:t>he report is carried</w:t>
        </w:r>
        <w:r w:rsidR="00320388" w:rsidRPr="00D47216">
          <w:t xml:space="preserve"> with</w:t>
        </w:r>
        <w:r w:rsidR="00320388">
          <w:t>in the</w:t>
        </w:r>
        <w:r w:rsidR="00320388" w:rsidRPr="00D47216">
          <w:t xml:space="preserve"> RRC message during </w:t>
        </w:r>
        <w:r w:rsidR="00320388">
          <w:t xml:space="preserve">the </w:t>
        </w:r>
        <w:r w:rsidR="00320388" w:rsidRPr="00D47216">
          <w:t>random access proce</w:t>
        </w:r>
      </w:ins>
      <w:ins w:id="30" w:author="Huawei" w:date="2019-08-07T09:37:00Z">
        <w:r w:rsidR="00507E31">
          <w:t>dure</w:t>
        </w:r>
      </w:ins>
      <w:ins w:id="31" w:author="Huawei" w:date="2019-08-07T09:38:00Z">
        <w:r w:rsidR="00507E31">
          <w:t>.</w:t>
        </w:r>
      </w:ins>
    </w:p>
    <w:p w:rsidR="00320388" w:rsidRPr="00320388" w:rsidRDefault="00320388" w:rsidP="00320388"/>
    <w:sectPr w:rsidR="00320388" w:rsidRPr="0032038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7FB3" w:rsidRDefault="00357FB3">
      <w:r>
        <w:separator/>
      </w:r>
    </w:p>
  </w:endnote>
  <w:endnote w:type="continuationSeparator" w:id="0">
    <w:p w:rsidR="00357FB3" w:rsidRDefault="0035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7FB3" w:rsidRDefault="00357FB3">
      <w:r>
        <w:separator/>
      </w:r>
    </w:p>
  </w:footnote>
  <w:footnote w:type="continuationSeparator" w:id="0">
    <w:p w:rsidR="00357FB3" w:rsidRDefault="00357F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2D8"/>
    <w:rsid w:val="000A6394"/>
    <w:rsid w:val="000B7FED"/>
    <w:rsid w:val="000C038A"/>
    <w:rsid w:val="000C6598"/>
    <w:rsid w:val="0011229C"/>
    <w:rsid w:val="00145D43"/>
    <w:rsid w:val="001507E5"/>
    <w:rsid w:val="00192C46"/>
    <w:rsid w:val="001A08B3"/>
    <w:rsid w:val="001A7B60"/>
    <w:rsid w:val="001B509C"/>
    <w:rsid w:val="001B52F0"/>
    <w:rsid w:val="001B7A65"/>
    <w:rsid w:val="001E41F3"/>
    <w:rsid w:val="0026004D"/>
    <w:rsid w:val="002640DD"/>
    <w:rsid w:val="00275D12"/>
    <w:rsid w:val="0027708C"/>
    <w:rsid w:val="00284FEB"/>
    <w:rsid w:val="002860C4"/>
    <w:rsid w:val="002B5741"/>
    <w:rsid w:val="00305409"/>
    <w:rsid w:val="00307715"/>
    <w:rsid w:val="00320388"/>
    <w:rsid w:val="003257BC"/>
    <w:rsid w:val="00357FB3"/>
    <w:rsid w:val="003609EF"/>
    <w:rsid w:val="0036231A"/>
    <w:rsid w:val="00374DD4"/>
    <w:rsid w:val="003E1A36"/>
    <w:rsid w:val="00410371"/>
    <w:rsid w:val="004242F1"/>
    <w:rsid w:val="0042551F"/>
    <w:rsid w:val="00431FDF"/>
    <w:rsid w:val="00455483"/>
    <w:rsid w:val="00480312"/>
    <w:rsid w:val="004B75B7"/>
    <w:rsid w:val="004D3069"/>
    <w:rsid w:val="004E0881"/>
    <w:rsid w:val="00507E31"/>
    <w:rsid w:val="0051580D"/>
    <w:rsid w:val="00547111"/>
    <w:rsid w:val="00592D74"/>
    <w:rsid w:val="005E2C44"/>
    <w:rsid w:val="00621188"/>
    <w:rsid w:val="006257ED"/>
    <w:rsid w:val="00695808"/>
    <w:rsid w:val="006B46FB"/>
    <w:rsid w:val="006E21FB"/>
    <w:rsid w:val="007228D9"/>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85121"/>
    <w:rsid w:val="00991B88"/>
    <w:rsid w:val="009A5753"/>
    <w:rsid w:val="009A579D"/>
    <w:rsid w:val="009E3297"/>
    <w:rsid w:val="009F734F"/>
    <w:rsid w:val="00A246B6"/>
    <w:rsid w:val="00A47E70"/>
    <w:rsid w:val="00A50CF0"/>
    <w:rsid w:val="00A7671C"/>
    <w:rsid w:val="00AA2CBC"/>
    <w:rsid w:val="00AC5820"/>
    <w:rsid w:val="00AD1CD8"/>
    <w:rsid w:val="00AD3933"/>
    <w:rsid w:val="00B02FF9"/>
    <w:rsid w:val="00B258BB"/>
    <w:rsid w:val="00B36263"/>
    <w:rsid w:val="00B67B97"/>
    <w:rsid w:val="00B968C8"/>
    <w:rsid w:val="00BA3EC5"/>
    <w:rsid w:val="00BA51D9"/>
    <w:rsid w:val="00BB5DFC"/>
    <w:rsid w:val="00BD0D6E"/>
    <w:rsid w:val="00BD279D"/>
    <w:rsid w:val="00BD6BB8"/>
    <w:rsid w:val="00BF1AC3"/>
    <w:rsid w:val="00C66BA2"/>
    <w:rsid w:val="00C95985"/>
    <w:rsid w:val="00CC5026"/>
    <w:rsid w:val="00CC68D0"/>
    <w:rsid w:val="00D03F9A"/>
    <w:rsid w:val="00D06D51"/>
    <w:rsid w:val="00D24991"/>
    <w:rsid w:val="00D40C0E"/>
    <w:rsid w:val="00D50255"/>
    <w:rsid w:val="00D5169C"/>
    <w:rsid w:val="00D66520"/>
    <w:rsid w:val="00DD7211"/>
    <w:rsid w:val="00DE34CF"/>
    <w:rsid w:val="00E13F3D"/>
    <w:rsid w:val="00E34898"/>
    <w:rsid w:val="00EB09B7"/>
    <w:rsid w:val="00EB2071"/>
    <w:rsid w:val="00EE7D7C"/>
    <w:rsid w:val="00EF27D6"/>
    <w:rsid w:val="00EF322B"/>
    <w:rsid w:val="00F070F1"/>
    <w:rsid w:val="00F25D98"/>
    <w:rsid w:val="00F300FB"/>
    <w:rsid w:val="00FB6386"/>
    <w:rsid w:val="00FE1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F070F1"/>
    <w:rPr>
      <w:rFonts w:ascii="Arial" w:hAnsi="Arial"/>
      <w:sz w:val="18"/>
      <w:lang w:val="en-GB" w:eastAsia="en-US"/>
    </w:rPr>
  </w:style>
  <w:style w:type="character" w:customStyle="1" w:styleId="TALCar">
    <w:name w:val="TAL Car"/>
    <w:qFormat/>
    <w:rsid w:val="00985121"/>
    <w:rPr>
      <w:rFonts w:ascii="Arial" w:eastAsia="Times New Roman" w:hAnsi="Arial"/>
      <w:sz w:val="18"/>
    </w:rPr>
  </w:style>
  <w:style w:type="character" w:customStyle="1" w:styleId="TAHCar">
    <w:name w:val="TAH Car"/>
    <w:link w:val="TAH"/>
    <w:qFormat/>
    <w:locked/>
    <w:rsid w:val="00985121"/>
    <w:rPr>
      <w:rFonts w:ascii="Arial" w:hAnsi="Arial"/>
      <w:b/>
      <w:sz w:val="18"/>
      <w:lang w:val="en-GB" w:eastAsia="en-US"/>
    </w:rPr>
  </w:style>
  <w:style w:type="character" w:customStyle="1" w:styleId="TFChar">
    <w:name w:val="TF Char"/>
    <w:link w:val="TF"/>
    <w:uiPriority w:val="99"/>
    <w:rsid w:val="00985121"/>
    <w:rPr>
      <w:rFonts w:ascii="Arial" w:hAnsi="Arial"/>
      <w:b/>
      <w:lang w:val="en-GB" w:eastAsia="en-US"/>
    </w:rPr>
  </w:style>
  <w:style w:type="character" w:customStyle="1" w:styleId="PLChar">
    <w:name w:val="PL Char"/>
    <w:link w:val="PL"/>
    <w:qFormat/>
    <w:rsid w:val="00985121"/>
    <w:rPr>
      <w:rFonts w:ascii="Courier New" w:hAnsi="Courier New"/>
      <w:noProof/>
      <w:sz w:val="16"/>
      <w:lang w:val="en-GB" w:eastAsia="en-US"/>
    </w:rPr>
  </w:style>
  <w:style w:type="character" w:customStyle="1" w:styleId="4Char">
    <w:name w:val="标题 4 Char"/>
    <w:basedOn w:val="a0"/>
    <w:link w:val="4"/>
    <w:rsid w:val="003257BC"/>
    <w:rPr>
      <w:rFonts w:ascii="Arial" w:hAnsi="Arial"/>
      <w:sz w:val="24"/>
      <w:lang w:val="en-GB" w:eastAsia="en-US"/>
    </w:rPr>
  </w:style>
  <w:style w:type="character" w:customStyle="1" w:styleId="THChar">
    <w:name w:val="TH Char"/>
    <w:link w:val="TH"/>
    <w:rsid w:val="00EF27D6"/>
    <w:rPr>
      <w:rFonts w:ascii="Arial" w:hAnsi="Arial"/>
      <w:b/>
      <w:lang w:val="en-GB" w:eastAsia="en-US"/>
    </w:rPr>
  </w:style>
  <w:style w:type="character" w:customStyle="1" w:styleId="B1Char1">
    <w:name w:val="B1 Char1"/>
    <w:link w:val="B1"/>
    <w:qFormat/>
    <w:rsid w:val="00EF27D6"/>
    <w:rPr>
      <w:rFonts w:ascii="Times New Roman" w:hAnsi="Times New Roman"/>
      <w:lang w:val="en-GB" w:eastAsia="en-US"/>
    </w:rPr>
  </w:style>
  <w:style w:type="character" w:customStyle="1" w:styleId="B1Zchn">
    <w:name w:val="B1 Zchn"/>
    <w:rsid w:val="00320388"/>
    <w:rPr>
      <w:rFonts w:eastAsia="Times New Roman"/>
    </w:rPr>
  </w:style>
  <w:style w:type="character" w:customStyle="1" w:styleId="Char">
    <w:name w:val="批注文字 Char"/>
    <w:basedOn w:val="a0"/>
    <w:link w:val="ac"/>
    <w:rsid w:val="003203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D80E5-C8A3-4D79-89E0-13E75F888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516</Words>
  <Characters>2944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bks</cp:lastModifiedBy>
  <cp:revision>6</cp:revision>
  <cp:lastPrinted>1899-12-31T23:00:00Z</cp:lastPrinted>
  <dcterms:created xsi:type="dcterms:W3CDTF">2019-08-07T08:38:00Z</dcterms:created>
  <dcterms:modified xsi:type="dcterms:W3CDTF">2019-08-15T15:37:00Z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1565883351</vt:lpwstr>
  </property>
  <property fmtid="{D5CDD505-2E9C-101B-9397-08002B2CF9AE}" pid="25" name="_2015_ms_pID_725343">
    <vt:lpwstr>(2)xtIdGeyXAN0BwEVyRHiTymdgD5f8mhsajG7pUKMzxB/yVOXoJlOg8dBOAYA7rEWGQJ1jaHnv
y1fBIbNBdholkIL8WcRJZWFWMlg3UT6E4IMxWudiNuKR185OXHd9aBT3Cqe6Ou/9F/1NIcrG
yWPSDygaw3q9Zml8+aU5Tr3CWWWK+JNO0b7Ytx7HxtwFoXl8hrpeG4BoZh3Wpa7WGLN3BaXP
WFlHoygHYelVKNfFLK</vt:lpwstr>
  </property>
  <property fmtid="{D5CDD505-2E9C-101B-9397-08002B2CF9AE}" pid="26" name="_2015_ms_pID_7253431">
    <vt:lpwstr>DAJ/e9g9VPQk/ubStzbdER7eZJkLKtL29y9D99u+P10eW1oU7FP+BY
6oYtIHHBdu2uiMBmU1Kx+wkBMZ0ftP1JLvIxZVUk8Jqs7MzaYqQpyUZmxl8NsfWbQfJ2/aX/
aNO4ZQABG9f9SJYvOOokJFKI3JgL0yTjbiGXXakG5eRA/7YdUvvjD7SNmfMoAABYNoHfXLt9
czJ9n0OveaxXvNZr</vt:lpwstr>
  </property>
</Properties>
</file>